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FF1719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FF1719"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#</w:t>
      </w:r>
      <w:r w:rsidR="00AF1EC0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3B773C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>4</w:t>
      </w:r>
      <w:r w:rsidR="00952291" w:rsidRPr="00FF1719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FF1719">
        <w:rPr>
          <w:rFonts w:ascii="Arial" w:hAnsi="Arial" w:cs="Arial"/>
          <w:b/>
          <w:noProof/>
          <w:sz w:val="24"/>
          <w:szCs w:val="24"/>
          <w:lang w:val="en-US"/>
        </w:rPr>
        <w:t>RP</w:t>
      </w:r>
      <w:r w:rsidR="00CE2796">
        <w:rPr>
          <w:rFonts w:ascii="Arial" w:hAnsi="Arial" w:cs="Arial"/>
          <w:b/>
          <w:noProof/>
          <w:sz w:val="24"/>
          <w:szCs w:val="24"/>
          <w:lang w:val="en-US"/>
        </w:rPr>
        <w:t>-191570</w:t>
      </w:r>
    </w:p>
    <w:p w:rsidR="00EC76DC" w:rsidRDefault="003B773C" w:rsidP="00EC76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Newport Beach, CA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USA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3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 xml:space="preserve">– </w:t>
      </w: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6 June </w:t>
      </w:r>
      <w:r w:rsidR="00952291">
        <w:rPr>
          <w:rFonts w:eastAsia="SimSun"/>
          <w:i w:val="0"/>
          <w:noProof w:val="0"/>
          <w:sz w:val="24"/>
          <w:szCs w:val="24"/>
          <w:lang w:eastAsia="zh-CN"/>
        </w:rPr>
        <w:t>2019</w:t>
      </w:r>
    </w:p>
    <w:p w:rsidR="007F7B05" w:rsidRPr="006E5DD5" w:rsidRDefault="007F7B05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 xml:space="preserve">Ericsson, Nokia, </w:t>
      </w:r>
      <w:r w:rsidR="00814CAE">
        <w:rPr>
          <w:rFonts w:ascii="Arial" w:eastAsia="Batang" w:hAnsi="Arial"/>
          <w:b/>
          <w:lang w:val="en-US" w:eastAsia="zh-CN"/>
        </w:rPr>
        <w:t>Nokia Shanghai Bell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</w:t>
      </w:r>
      <w:r w:rsidR="003B773C">
        <w:rPr>
          <w:rFonts w:ascii="Arial" w:eastAsia="Batang" w:hAnsi="Arial"/>
          <w:b/>
          <w:lang w:eastAsia="zh-CN"/>
        </w:rPr>
        <w:t>10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  <w:bookmarkStart w:id="0" w:name="_GoBack"/>
      <w:bookmarkEnd w:id="0"/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SCell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P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1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1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ins w:id="2" w:author="Ericsson" w:date="2019-06-06T01:59:00Z"/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3B773C" w:rsidRDefault="003B773C">
      <w:pPr>
        <w:spacing w:after="0"/>
        <w:ind w:left="720"/>
        <w:jc w:val="both"/>
        <w:rPr>
          <w:ins w:id="3" w:author="Ericsson" w:date="2019-06-06T01:59:00Z"/>
          <w:bCs/>
          <w:lang w:val="en-US"/>
        </w:rPr>
        <w:pPrChange w:id="4" w:author="Ericsson" w:date="2019-06-06T01:59:00Z">
          <w:pPr>
            <w:numPr>
              <w:numId w:val="8"/>
            </w:numPr>
            <w:spacing w:after="0"/>
            <w:ind w:left="720" w:hanging="360"/>
            <w:jc w:val="both"/>
          </w:pPr>
        </w:pPrChange>
      </w:pPr>
    </w:p>
    <w:p w:rsidR="0083726E" w:rsidRPr="0083726E" w:rsidRDefault="0083726E" w:rsidP="0083726E">
      <w:pPr>
        <w:pStyle w:val="ListParagraph"/>
        <w:numPr>
          <w:ilvl w:val="0"/>
          <w:numId w:val="8"/>
        </w:numPr>
        <w:contextualSpacing w:val="0"/>
        <w:rPr>
          <w:ins w:id="5" w:author="Ericsson" w:date="2019-06-06T22:54:00Z"/>
          <w:bCs/>
          <w:sz w:val="20"/>
          <w:szCs w:val="20"/>
          <w:lang w:val="en-US" w:eastAsia="en-US"/>
          <w:rPrChange w:id="6" w:author="Ericsson" w:date="2019-06-06T22:54:00Z">
            <w:rPr>
              <w:ins w:id="7" w:author="Ericsson" w:date="2019-06-06T22:54:00Z"/>
              <w:color w:val="4472C4"/>
              <w:lang w:val="en-US" w:eastAsia="sv-SE"/>
            </w:rPr>
          </w:rPrChange>
        </w:rPr>
      </w:pPr>
      <w:ins w:id="8" w:author="Ericsson" w:date="2019-06-06T22:54:00Z">
        <w:r w:rsidRPr="0083726E">
          <w:rPr>
            <w:bCs/>
            <w:sz w:val="20"/>
            <w:szCs w:val="20"/>
            <w:lang w:val="en-US" w:eastAsia="en-US"/>
            <w:rPrChange w:id="9" w:author="Ericsson" w:date="2019-06-06T22:54:00Z">
              <w:rPr>
                <w:color w:val="4472C4"/>
                <w:lang w:val="en-US"/>
              </w:rPr>
            </w:rPrChange>
          </w:rPr>
          <w:t>Enable the existing DL HARQ timing for FDD S</w:t>
        </w:r>
        <w:r w:rsidR="003E1FD7">
          <w:rPr>
            <w:bCs/>
            <w:sz w:val="20"/>
            <w:szCs w:val="20"/>
            <w:lang w:val="en-US" w:eastAsia="en-US"/>
          </w:rPr>
          <w:t>C</w:t>
        </w:r>
        <w:r w:rsidRPr="0083726E">
          <w:rPr>
            <w:bCs/>
            <w:sz w:val="20"/>
            <w:szCs w:val="20"/>
            <w:lang w:val="en-US" w:eastAsia="en-US"/>
            <w:rPrChange w:id="10" w:author="Ericsson" w:date="2019-06-06T22:54:00Z">
              <w:rPr>
                <w:color w:val="4472C4"/>
                <w:lang w:val="en-US"/>
              </w:rPr>
            </w:rPrChange>
          </w:rPr>
          <w:t xml:space="preserve">ell for LTE TDD-FDD CA with TDD </w:t>
        </w:r>
        <w:proofErr w:type="spellStart"/>
        <w:r w:rsidRPr="0083726E">
          <w:rPr>
            <w:bCs/>
            <w:sz w:val="20"/>
            <w:szCs w:val="20"/>
            <w:lang w:val="en-US" w:eastAsia="en-US"/>
            <w:rPrChange w:id="11" w:author="Ericsson" w:date="2019-06-06T22:54:00Z">
              <w:rPr>
                <w:color w:val="4472C4"/>
                <w:lang w:val="en-US"/>
              </w:rPr>
            </w:rPrChange>
          </w:rPr>
          <w:t>P</w:t>
        </w:r>
        <w:r w:rsidR="003E1FD7">
          <w:rPr>
            <w:bCs/>
            <w:sz w:val="20"/>
            <w:szCs w:val="20"/>
            <w:lang w:val="en-US" w:eastAsia="en-US"/>
          </w:rPr>
          <w:t>C</w:t>
        </w:r>
        <w:r w:rsidRPr="0083726E">
          <w:rPr>
            <w:bCs/>
            <w:sz w:val="20"/>
            <w:szCs w:val="20"/>
            <w:lang w:val="en-US" w:eastAsia="en-US"/>
            <w:rPrChange w:id="12" w:author="Ericsson" w:date="2019-06-06T22:54:00Z">
              <w:rPr>
                <w:color w:val="4472C4"/>
                <w:lang w:val="en-US"/>
              </w:rPr>
            </w:rPrChange>
          </w:rPr>
          <w:t>ell</w:t>
        </w:r>
        <w:proofErr w:type="spellEnd"/>
        <w:r w:rsidRPr="0083726E">
          <w:rPr>
            <w:bCs/>
            <w:sz w:val="20"/>
            <w:szCs w:val="20"/>
            <w:lang w:val="en-US" w:eastAsia="en-US"/>
            <w:rPrChange w:id="13" w:author="Ericsson" w:date="2019-06-06T22:54:00Z">
              <w:rPr>
                <w:color w:val="4472C4"/>
                <w:lang w:val="en-US"/>
              </w:rPr>
            </w:rPrChange>
          </w:rPr>
          <w:t xml:space="preserve">, to apply to FDD </w:t>
        </w:r>
        <w:proofErr w:type="spellStart"/>
        <w:r w:rsidRPr="0083726E">
          <w:rPr>
            <w:bCs/>
            <w:sz w:val="20"/>
            <w:szCs w:val="20"/>
            <w:lang w:val="en-US" w:eastAsia="en-US"/>
            <w:rPrChange w:id="14" w:author="Ericsson" w:date="2019-06-06T22:54:00Z">
              <w:rPr>
                <w:color w:val="4472C4"/>
                <w:lang w:val="en-US"/>
              </w:rPr>
            </w:rPrChange>
          </w:rPr>
          <w:t>P</w:t>
        </w:r>
      </w:ins>
      <w:ins w:id="15" w:author="Ericsson" w:date="2019-06-06T23:04:00Z">
        <w:r w:rsidR="000E4FCF">
          <w:rPr>
            <w:bCs/>
            <w:sz w:val="20"/>
            <w:szCs w:val="20"/>
            <w:lang w:val="en-US" w:eastAsia="en-US"/>
          </w:rPr>
          <w:t>C</w:t>
        </w:r>
      </w:ins>
      <w:ins w:id="16" w:author="Ericsson" w:date="2019-06-06T22:54:00Z">
        <w:r w:rsidRPr="0083726E">
          <w:rPr>
            <w:bCs/>
            <w:sz w:val="20"/>
            <w:szCs w:val="20"/>
            <w:lang w:val="en-US" w:eastAsia="en-US"/>
            <w:rPrChange w:id="17" w:author="Ericsson" w:date="2019-06-06T22:54:00Z">
              <w:rPr>
                <w:color w:val="4472C4"/>
                <w:lang w:val="en-US"/>
              </w:rPr>
            </w:rPrChange>
          </w:rPr>
          <w:t>ell</w:t>
        </w:r>
        <w:proofErr w:type="spellEnd"/>
        <w:r w:rsidRPr="0083726E">
          <w:rPr>
            <w:bCs/>
            <w:sz w:val="20"/>
            <w:szCs w:val="20"/>
            <w:lang w:val="en-US" w:eastAsia="en-US"/>
            <w:rPrChange w:id="18" w:author="Ericsson" w:date="2019-06-06T22:54:00Z">
              <w:rPr>
                <w:color w:val="4472C4"/>
                <w:lang w:val="en-US"/>
              </w:rPr>
            </w:rPrChange>
          </w:rPr>
          <w:t xml:space="preserve"> for dual uplink EN-DC, possibly including any conclusions on the previous objective (6) for LTE FDD </w:t>
        </w:r>
        <w:proofErr w:type="spellStart"/>
        <w:r w:rsidRPr="0083726E">
          <w:rPr>
            <w:bCs/>
            <w:sz w:val="20"/>
            <w:szCs w:val="20"/>
            <w:lang w:val="en-US" w:eastAsia="en-US"/>
            <w:rPrChange w:id="19" w:author="Ericsson" w:date="2019-06-06T22:54:00Z">
              <w:rPr>
                <w:color w:val="4472C4"/>
                <w:lang w:val="en-US"/>
              </w:rPr>
            </w:rPrChange>
          </w:rPr>
          <w:t>P</w:t>
        </w:r>
      </w:ins>
      <w:ins w:id="20" w:author="Ericsson" w:date="2019-06-06T23:04:00Z">
        <w:r w:rsidR="00AE05DC">
          <w:rPr>
            <w:bCs/>
            <w:sz w:val="20"/>
            <w:szCs w:val="20"/>
            <w:lang w:val="en-US" w:eastAsia="en-US"/>
          </w:rPr>
          <w:t>C</w:t>
        </w:r>
      </w:ins>
      <w:ins w:id="21" w:author="Ericsson" w:date="2019-06-06T22:54:00Z">
        <w:r w:rsidRPr="0083726E">
          <w:rPr>
            <w:bCs/>
            <w:sz w:val="20"/>
            <w:szCs w:val="20"/>
            <w:lang w:val="en-US" w:eastAsia="en-US"/>
            <w:rPrChange w:id="22" w:author="Ericsson" w:date="2019-06-06T22:54:00Z">
              <w:rPr>
                <w:color w:val="4472C4"/>
                <w:lang w:val="en-US"/>
              </w:rPr>
            </w:rPrChange>
          </w:rPr>
          <w:t>ells</w:t>
        </w:r>
        <w:proofErr w:type="spellEnd"/>
        <w:r w:rsidRPr="0083726E">
          <w:rPr>
            <w:bCs/>
            <w:sz w:val="20"/>
            <w:szCs w:val="20"/>
            <w:lang w:val="en-US" w:eastAsia="en-US"/>
            <w:rPrChange w:id="23" w:author="Ericsson" w:date="2019-06-06T22:54:00Z">
              <w:rPr>
                <w:color w:val="4472C4"/>
                <w:lang w:val="en-US"/>
              </w:rPr>
            </w:rPrChange>
          </w:rPr>
          <w:t xml:space="preserve"> [RAN1].  </w:t>
        </w:r>
      </w:ins>
    </w:p>
    <w:p w:rsidR="00273C17" w:rsidRDefault="00273C17">
      <w:pPr>
        <w:spacing w:after="0"/>
        <w:ind w:left="720"/>
        <w:jc w:val="both"/>
        <w:rPr>
          <w:ins w:id="24" w:author="Ericsson" w:date="2019-06-06T20:02:00Z"/>
          <w:bCs/>
          <w:lang w:val="en-US"/>
        </w:rPr>
        <w:pPrChange w:id="25" w:author="Ericsson" w:date="2019-06-06T20:02:00Z">
          <w:pPr>
            <w:numPr>
              <w:numId w:val="8"/>
            </w:numPr>
            <w:spacing w:after="0"/>
            <w:ind w:left="720" w:hanging="360"/>
            <w:jc w:val="both"/>
          </w:pPr>
        </w:pPrChange>
      </w:pPr>
    </w:p>
    <w:p w:rsidR="003B773C" w:rsidRPr="0045426E" w:rsidRDefault="003B773C" w:rsidP="003B773C">
      <w:pPr>
        <w:numPr>
          <w:ilvl w:val="0"/>
          <w:numId w:val="8"/>
        </w:numPr>
        <w:spacing w:after="0"/>
        <w:jc w:val="both"/>
        <w:rPr>
          <w:ins w:id="26" w:author="Ericsson" w:date="2019-06-06T01:59:00Z"/>
          <w:bCs/>
          <w:lang w:val="en-US"/>
        </w:rPr>
      </w:pPr>
      <w:ins w:id="27" w:author="Ericsson" w:date="2019-06-06T02:00:00Z">
        <w:r w:rsidRPr="003B773C">
          <w:rPr>
            <w:bCs/>
            <w:lang w:val="en-US"/>
          </w:rPr>
          <w:t xml:space="preserve">Specify the interruption requirements for EN-DC and NE-DC related to </w:t>
        </w:r>
      </w:ins>
      <w:ins w:id="28" w:author="Ericsson" w:date="2019-06-06T02:02:00Z">
        <w:r>
          <w:rPr>
            <w:bCs/>
            <w:lang w:val="en-US"/>
          </w:rPr>
          <w:t xml:space="preserve">features added during the </w:t>
        </w:r>
      </w:ins>
      <w:ins w:id="29" w:author="Ericsson" w:date="2019-06-06T15:56:00Z">
        <w:r w:rsidR="00FF1719">
          <w:rPr>
            <w:bCs/>
            <w:lang w:val="en-US"/>
          </w:rPr>
          <w:t xml:space="preserve">Rel-15 </w:t>
        </w:r>
      </w:ins>
      <w:ins w:id="30" w:author="Ericsson" w:date="2019-06-06T02:00:00Z">
        <w:r w:rsidRPr="003B773C">
          <w:rPr>
            <w:bCs/>
            <w:lang w:val="en-US"/>
          </w:rPr>
          <w:t xml:space="preserve">LTE </w:t>
        </w:r>
        <w:proofErr w:type="spellStart"/>
        <w:r w:rsidRPr="003B773C">
          <w:rPr>
            <w:bCs/>
            <w:lang w:val="en-US"/>
          </w:rPr>
          <w:t>euCA</w:t>
        </w:r>
        <w:proofErr w:type="spellEnd"/>
        <w:r w:rsidRPr="003B773C">
          <w:rPr>
            <w:bCs/>
            <w:lang w:val="en-US"/>
          </w:rPr>
          <w:t xml:space="preserve"> </w:t>
        </w:r>
      </w:ins>
      <w:ins w:id="31" w:author="Ericsson" w:date="2019-06-06T15:56:00Z">
        <w:r w:rsidR="00FF1719">
          <w:rPr>
            <w:bCs/>
            <w:lang w:val="en-US"/>
          </w:rPr>
          <w:t xml:space="preserve">WI </w:t>
        </w:r>
      </w:ins>
      <w:ins w:id="32" w:author="Ericsson" w:date="2019-06-06T02:00:00Z">
        <w:r w:rsidRPr="003B773C">
          <w:rPr>
            <w:bCs/>
            <w:lang w:val="en-US"/>
          </w:rPr>
          <w:t>[RAN4]</w:t>
        </w:r>
      </w:ins>
    </w:p>
    <w:p w:rsidR="003B773C" w:rsidDel="003B773C" w:rsidRDefault="003B773C">
      <w:pPr>
        <w:spacing w:after="0"/>
        <w:jc w:val="both"/>
        <w:rPr>
          <w:del w:id="33" w:author="Ericsson" w:date="2019-06-06T02:00:00Z"/>
          <w:bCs/>
          <w:lang w:val="en-US"/>
        </w:rPr>
        <w:pPrChange w:id="34" w:author="Ericsson" w:date="2019-06-06T01:59:00Z">
          <w:pPr>
            <w:spacing w:after="0"/>
            <w:ind w:left="720"/>
            <w:jc w:val="both"/>
          </w:pPr>
        </w:pPrChange>
      </w:pP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35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36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37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38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ins w:id="39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40" w:author="Ericsson" w:date="2019-03-08T14:11:00Z">
              <w:r w:rsidR="006E2DF7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41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42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43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44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45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46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47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48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49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50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51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52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53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54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55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56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ins w:id="57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58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59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60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61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62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63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64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FF1719" w:rsidRPr="00251D80" w:rsidTr="0004167C">
        <w:trPr>
          <w:cantSplit/>
          <w:jc w:val="center"/>
          <w:ins w:id="65" w:author="Ericsson" w:date="2019-06-06T15:57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66" w:author="Ericsson" w:date="2019-06-06T15:57:00Z"/>
                <w:sz w:val="16"/>
                <w:szCs w:val="16"/>
              </w:rPr>
            </w:pPr>
            <w:ins w:id="67" w:author="Ericsson" w:date="2019-06-06T15:57:00Z">
              <w:r>
                <w:rPr>
                  <w:sz w:val="16"/>
                  <w:szCs w:val="16"/>
                </w:rPr>
                <w:t>38.133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68" w:author="Ericsson" w:date="2019-06-06T15:57:00Z"/>
                <w:sz w:val="16"/>
                <w:szCs w:val="16"/>
              </w:rPr>
            </w:pPr>
            <w:ins w:id="69" w:author="Ericsson" w:date="2019-06-06T15:57:00Z">
              <w:r>
                <w:rPr>
                  <w:sz w:val="16"/>
                  <w:szCs w:val="16"/>
                </w:rPr>
                <w:t>Necessary RAN4 requirements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70" w:author="Ericsson" w:date="2019-06-06T15:57:00Z"/>
                <w:sz w:val="16"/>
                <w:szCs w:val="16"/>
              </w:rPr>
            </w:pPr>
            <w:ins w:id="71" w:author="Ericsson" w:date="2019-06-06T15:57:00Z">
              <w:r>
                <w:rPr>
                  <w:sz w:val="16"/>
                  <w:szCs w:val="16"/>
                </w:rPr>
                <w:t>87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C63075">
            <w:pPr>
              <w:pStyle w:val="TAL"/>
              <w:rPr>
                <w:ins w:id="72" w:author="Ericsson" w:date="2019-06-06T15:57:00Z"/>
                <w:sz w:val="16"/>
                <w:szCs w:val="16"/>
              </w:rPr>
            </w:pPr>
            <w:ins w:id="73" w:author="Ericsson" w:date="2019-06-06T15:58:00Z">
              <w:r>
                <w:rPr>
                  <w:sz w:val="16"/>
                  <w:szCs w:val="16"/>
                </w:rPr>
                <w:t>Core parts</w:t>
              </w:r>
            </w:ins>
          </w:p>
        </w:tc>
      </w:tr>
      <w:tr w:rsidR="00FF1719" w:rsidRPr="00251D80" w:rsidTr="0004167C">
        <w:trPr>
          <w:cantSplit/>
          <w:jc w:val="center"/>
          <w:ins w:id="74" w:author="Ericsson" w:date="2019-06-06T15:58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75" w:author="Ericsson" w:date="2019-06-06T15:58:00Z"/>
                <w:sz w:val="16"/>
                <w:szCs w:val="16"/>
              </w:rPr>
            </w:pPr>
            <w:ins w:id="76" w:author="Ericsson" w:date="2019-06-06T15:58:00Z">
              <w:r>
                <w:rPr>
                  <w:sz w:val="16"/>
                  <w:szCs w:val="16"/>
                </w:rPr>
                <w:t>36.133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77" w:author="Ericsson" w:date="2019-06-06T15:58:00Z"/>
                <w:sz w:val="16"/>
                <w:szCs w:val="16"/>
              </w:rPr>
            </w:pPr>
            <w:ins w:id="78" w:author="Ericsson" w:date="2019-06-06T15:58:00Z">
              <w:r>
                <w:rPr>
                  <w:sz w:val="16"/>
                  <w:szCs w:val="16"/>
                </w:rPr>
                <w:t>Necessary RAN4 requirements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79" w:author="Ericsson" w:date="2019-06-06T15:58:00Z"/>
                <w:sz w:val="16"/>
                <w:szCs w:val="16"/>
              </w:rPr>
            </w:pPr>
            <w:ins w:id="80" w:author="Ericsson" w:date="2019-06-06T15:58:00Z">
              <w:r>
                <w:rPr>
                  <w:sz w:val="16"/>
                  <w:szCs w:val="16"/>
                </w:rPr>
                <w:t>87</w:t>
              </w:r>
            </w:ins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19" w:rsidRDefault="00FF1719" w:rsidP="00FF1719">
            <w:pPr>
              <w:pStyle w:val="TAL"/>
              <w:rPr>
                <w:ins w:id="81" w:author="Ericsson" w:date="2019-06-06T15:58:00Z"/>
                <w:sz w:val="16"/>
                <w:szCs w:val="16"/>
              </w:rPr>
            </w:pPr>
            <w:ins w:id="82" w:author="Ericsson" w:date="2019-06-06T15:58:00Z">
              <w:r>
                <w:rPr>
                  <w:sz w:val="16"/>
                  <w:szCs w:val="16"/>
                </w:rPr>
                <w:t>Core parts</w:t>
              </w:r>
            </w:ins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3E2" w:rsidRDefault="00B643E2">
      <w:r>
        <w:separator/>
      </w:r>
    </w:p>
  </w:endnote>
  <w:endnote w:type="continuationSeparator" w:id="0">
    <w:p w:rsidR="00B643E2" w:rsidRDefault="00B6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3E2" w:rsidRDefault="00B643E2">
      <w:r>
        <w:separator/>
      </w:r>
    </w:p>
  </w:footnote>
  <w:footnote w:type="continuationSeparator" w:id="0">
    <w:p w:rsidR="00B643E2" w:rsidRDefault="00B6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A6BA8"/>
    <w:multiLevelType w:val="hybridMultilevel"/>
    <w:tmpl w:val="AA340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8"/>
  </w:num>
  <w:num w:numId="6">
    <w:abstractNumId w:val="15"/>
  </w:num>
  <w:num w:numId="7">
    <w:abstractNumId w:val="6"/>
  </w:num>
  <w:num w:numId="8">
    <w:abstractNumId w:val="17"/>
  </w:num>
  <w:num w:numId="9">
    <w:abstractNumId w:val="1"/>
  </w:num>
  <w:num w:numId="10">
    <w:abstractNumId w:val="4"/>
  </w:num>
  <w:num w:numId="11">
    <w:abstractNumId w:val="7"/>
  </w:num>
  <w:num w:numId="12">
    <w:abstractNumId w:val="10"/>
  </w:num>
  <w:num w:numId="13">
    <w:abstractNumId w:val="1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2"/>
  </w:num>
  <w:num w:numId="18">
    <w:abstractNumId w:val="14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4FCF"/>
    <w:rsid w:val="000E55AD"/>
    <w:rsid w:val="000F2B91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F7EB4"/>
    <w:rsid w:val="002000C2"/>
    <w:rsid w:val="00201444"/>
    <w:rsid w:val="00205F25"/>
    <w:rsid w:val="00210E9C"/>
    <w:rsid w:val="0022041A"/>
    <w:rsid w:val="00221B1E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3C17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0F91"/>
    <w:rsid w:val="003B66D0"/>
    <w:rsid w:val="003B71AF"/>
    <w:rsid w:val="003B773C"/>
    <w:rsid w:val="003C0F14"/>
    <w:rsid w:val="003C28FB"/>
    <w:rsid w:val="003C6DA6"/>
    <w:rsid w:val="003D1147"/>
    <w:rsid w:val="003D70FD"/>
    <w:rsid w:val="003E1FD7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16AB"/>
    <w:rsid w:val="00722267"/>
    <w:rsid w:val="00735DAD"/>
    <w:rsid w:val="0073707B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3726E"/>
    <w:rsid w:val="0086392A"/>
    <w:rsid w:val="00863E89"/>
    <w:rsid w:val="00867F6C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43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A3BC4"/>
    <w:rsid w:val="009A572E"/>
    <w:rsid w:val="009B1936"/>
    <w:rsid w:val="009B4593"/>
    <w:rsid w:val="009C2DCC"/>
    <w:rsid w:val="009C322C"/>
    <w:rsid w:val="009C76BA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77C4"/>
    <w:rsid w:val="00AE05DC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18F7"/>
    <w:rsid w:val="00B5790E"/>
    <w:rsid w:val="00B63D44"/>
    <w:rsid w:val="00B643E2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655A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D7C93"/>
    <w:rsid w:val="00CE1D97"/>
    <w:rsid w:val="00CE2565"/>
    <w:rsid w:val="00CE2796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B6A91"/>
    <w:rsid w:val="00DC4907"/>
    <w:rsid w:val="00DD017C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171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658EAB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1FD6C-3013-42C7-A5F1-08D940F1B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78A22-5499-4A5D-B4E9-187AFDBB9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4C153-F8E3-41BF-8FAA-D2B2C8DDC3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189DA0-7F55-41B1-9D5C-9CFFBCE2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2195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13802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11</cp:revision>
  <cp:lastPrinted>2000-02-29T10:31:00Z</cp:lastPrinted>
  <dcterms:created xsi:type="dcterms:W3CDTF">2019-06-06T00:09:00Z</dcterms:created>
  <dcterms:modified xsi:type="dcterms:W3CDTF">2019-06-06T22:50:00Z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